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b/>
          <w:i/>
          <w:sz w:val="28"/>
        </w:rPr>
      </w:pPr>
      <w:bookmarkStart w:id="0" w:name="_Toc90490559"/>
      <w:bookmarkStart w:id="1" w:name="_Toc68076598"/>
      <w:bookmarkStart w:id="2" w:name="_Toc58241945"/>
      <w:bookmarkStart w:id="3" w:name="_Toc75369788"/>
      <w:bookmarkStart w:id="4" w:name="_Toc36040067"/>
      <w:bookmarkStart w:id="5" w:name="_Toc51768022"/>
      <w:bookmarkStart w:id="6" w:name="_Toc177038615"/>
      <w:bookmarkStart w:id="7" w:name="_Toc100141932"/>
      <w:bookmarkStart w:id="8" w:name="_Toc27419191"/>
      <w:bookmarkStart w:id="9" w:name="_Toc4390079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R5-250607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0559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SDAP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The applicabilit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rPr>
                <w:rFonts w:hint="eastAsia"/>
              </w:rPr>
              <w:t xml:space="preserve"> need to be added for 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 xml:space="preserve">1 and </w:t>
            </w:r>
            <w:r>
              <w:rPr>
                <w:rFonts w:hint="eastAsia"/>
              </w:rPr>
              <w:t>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Applicability of new  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 xml:space="preserve">1 and </w:t>
            </w:r>
            <w:r>
              <w:rPr>
                <w:rFonts w:hint="eastAsia"/>
              </w:rPr>
              <w:t>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ve</w:t>
            </w:r>
            <w:r>
              <w:rPr>
                <w:rFonts w:hint="eastAsia"/>
              </w:rPr>
              <w:t xml:space="preserve">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4859</w:t>
            </w:r>
            <w:r>
              <w:t xml:space="preserve"> </w:t>
            </w:r>
          </w:p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4860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hint="default"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lang w:val="en-US" w:eastAsia="zh-CN"/>
        </w:rPr>
        <w:t>&lt;&lt;skipped part&gt;&gt;</w:t>
      </w:r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  <w:tblGridChange w:id="0">
          <w:tblGrid>
            <w:gridCol w:w="1092"/>
            <w:gridCol w:w="3510"/>
            <w:gridCol w:w="811"/>
            <w:gridCol w:w="1170"/>
            <w:gridCol w:w="359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2.1.8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C390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core, NR sidelink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 / data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12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Xu Jiali, ZTE" w:date="2025-02-05T17:06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Xu Jiali, ZTE" w:date="2025-02-05T17:03:23Z"/>
          <w:trPrChange w:id="2" w:author="Xu Jiali, ZTE" w:date="2025-02-05T17:06:17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3" w:author="Xu Jiali, ZTE" w:date="2025-02-05T17:06:17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4" w:author="Xu Jiali, ZTE" w:date="2025-02-05T17:03:23Z"/>
                <w:rFonts w:hint="default" w:cs="Arial"/>
                <w:bCs/>
                <w:sz w:val="16"/>
                <w:szCs w:val="16"/>
                <w:lang w:val="en-US" w:eastAsia="zh-CN"/>
              </w:rPr>
            </w:pPr>
            <w:ins w:id="5" w:author="Xu Jiali, ZTE" w:date="2025-02-05T17:03:31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</w:t>
              </w:r>
            </w:ins>
            <w:ins w:id="6" w:author="Xu Jiali, ZTE" w:date="2025-02-05T17:03:33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7" w:author="Xu Jiali, ZTE" w:date="2025-02-05T17:06:17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8" w:author="Xu Jiali, ZTE" w:date="2025-02-05T17:03:23Z"/>
                <w:rFonts w:hint="default" w:eastAsia="宋体" w:cs="Arial"/>
                <w:bCs/>
                <w:sz w:val="16"/>
                <w:szCs w:val="16"/>
                <w:lang w:val="en-US" w:eastAsia="zh-CN"/>
              </w:rPr>
            </w:pPr>
            <w:ins w:id="9" w:author="Xu Jiali, ZTE" w:date="2025-02-07T17:13:12Z">
              <w:r>
                <w:rPr>
                  <w:rFonts w:cs="Arial"/>
                  <w:b/>
                  <w:sz w:val="16"/>
                  <w:szCs w:val="16"/>
                </w:rPr>
                <w:t xml:space="preserve">PC5-only operation / </w:t>
              </w:r>
            </w:ins>
            <w:ins w:id="10" w:author="Xu Jiali, ZTE" w:date="2025-02-07T17:13:14Z">
              <w:r>
                <w:rPr>
                  <w:rFonts w:hint="eastAsia" w:eastAsia="宋体" w:cs="Arial"/>
                  <w:b/>
                  <w:sz w:val="16"/>
                  <w:szCs w:val="16"/>
                  <w:lang w:val="en-US" w:eastAsia="zh-CN"/>
                </w:rPr>
                <w:t>SDA</w:t>
              </w:r>
            </w:ins>
            <w:ins w:id="11" w:author="Xu Jiali, ZTE" w:date="2025-02-07T17:13:15Z">
              <w:r>
                <w:rPr>
                  <w:rFonts w:hint="eastAsia" w:eastAsia="宋体" w:cs="Arial"/>
                  <w:b/>
                  <w:sz w:val="16"/>
                  <w:szCs w:val="16"/>
                  <w:lang w:val="en-US" w:eastAsia="zh-CN"/>
                </w:rPr>
                <w:t>P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12" w:author="Xu Jiali, ZTE" w:date="2025-02-05T17:06:17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13" w:author="Xu Jiali, ZTE" w:date="2025-02-05T17:03:23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14" w:author="Xu Jiali, ZTE" w:date="2025-02-05T17:06:17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15" w:author="Xu Jiali, ZTE" w:date="2025-02-05T17:03:23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16" w:author="Xu Jiali, ZTE" w:date="2025-02-05T17:06:17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17" w:author="Xu Jiali, ZTE" w:date="2025-02-05T17:03:23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" w:author="Xu Jiali, ZTE" w:date="2025-02-05T17:06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" w:author="Xu Jiali, ZTE" w:date="2025-02-05T17:03:24Z"/>
          <w:trPrChange w:id="19" w:author="Xu Jiali, ZTE" w:date="2025-02-05T17:06:17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20" w:author="Xu Jiali, ZTE" w:date="2025-02-05T17:06:17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21" w:author="Xu Jiali, ZTE" w:date="2025-02-05T17:03:24Z"/>
                <w:rFonts w:cs="Arial"/>
                <w:bCs/>
                <w:sz w:val="16"/>
                <w:szCs w:val="16"/>
                <w:lang w:eastAsia="zh-CN"/>
              </w:rPr>
            </w:pPr>
            <w:ins w:id="22" w:author="Xu Jiali, ZTE" w:date="2025-02-05T17:03:36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</w:t>
              </w:r>
            </w:ins>
            <w:ins w:id="23" w:author="Xu Jiali, ZTE" w:date="2025-02-05T17:03:37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1</w:t>
              </w:r>
            </w:ins>
            <w:ins w:id="24" w:author="Xu Jiali, ZTE" w:date="2025-02-05T17:03:36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25" w:author="Xu Jiali, ZTE" w:date="2025-02-05T17:06:17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26" w:author="Xu Jiali, ZTE" w:date="2025-02-05T17:03:24Z"/>
                <w:rFonts w:cs="Arial"/>
                <w:bCs/>
                <w:sz w:val="16"/>
                <w:szCs w:val="16"/>
              </w:rPr>
            </w:pPr>
            <w:ins w:id="27" w:author="Xu Jiali, ZTE" w:date="2025-02-07T17:13:18Z">
              <w:r>
                <w:rPr>
                  <w:rFonts w:cs="Arial"/>
                  <w:b/>
                  <w:sz w:val="16"/>
                  <w:szCs w:val="16"/>
                </w:rPr>
                <w:t xml:space="preserve">PC5-only operation / </w:t>
              </w:r>
            </w:ins>
            <w:ins w:id="28" w:author="Xu Jiali, ZTE" w:date="2025-02-07T17:13:20Z">
              <w:r>
                <w:rPr>
                  <w:rFonts w:hint="eastAsia" w:eastAsia="宋体" w:cs="Arial"/>
                  <w:b/>
                  <w:sz w:val="16"/>
                  <w:szCs w:val="16"/>
                  <w:lang w:val="en-US" w:eastAsia="zh-CN"/>
                </w:rPr>
                <w:t>S</w:t>
              </w:r>
            </w:ins>
            <w:ins w:id="29" w:author="Xu Jiali, ZTE" w:date="2025-02-07T17:13:21Z">
              <w:r>
                <w:rPr>
                  <w:rFonts w:hint="eastAsia" w:eastAsia="宋体" w:cs="Arial"/>
                  <w:b/>
                  <w:sz w:val="16"/>
                  <w:szCs w:val="16"/>
                  <w:lang w:val="en-US" w:eastAsia="zh-CN"/>
                </w:rPr>
                <w:t>DAP</w:t>
              </w:r>
            </w:ins>
            <w:ins w:id="30" w:author="Xu Jiali, ZTE" w:date="2025-02-07T17:13:18Z">
              <w:bookmarkStart w:id="18" w:name="_GoBack"/>
              <w:bookmarkEnd w:id="18"/>
              <w:r>
                <w:rPr>
                  <w:rFonts w:cs="Arial"/>
                  <w:b/>
                  <w:sz w:val="16"/>
                  <w:szCs w:val="16"/>
                </w:rPr>
                <w:t xml:space="preserve"> / data transfer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31" w:author="Xu Jiali, ZTE" w:date="2025-02-05T17:06:17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32" w:author="Xu Jiali, ZTE" w:date="2025-02-05T17:03:24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33" w:author="Xu Jiali, ZTE" w:date="2025-02-05T17:06:17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34" w:author="Xu Jiali, ZTE" w:date="2025-02-05T17:03:24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  <w:tcPrChange w:id="35" w:author="Xu Jiali, ZTE" w:date="2025-02-05T17:06:17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36" w:author="Xu Jiali, ZTE" w:date="2025-02-05T17:03:24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" w:author="Xu Jiali, ZTE" w:date="2025-02-05T17:03:26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38" w:author="Xu Jiali, ZTE" w:date="2025-02-05T17:03:26Z"/>
                <w:rFonts w:cs="Arial"/>
                <w:bCs/>
                <w:sz w:val="16"/>
                <w:szCs w:val="16"/>
                <w:lang w:eastAsia="zh-CN"/>
              </w:rPr>
            </w:pPr>
            <w:ins w:id="39" w:author="Xu Jiali, ZTE" w:date="2025-02-05T17:03:40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12.1.1</w:t>
              </w:r>
            </w:ins>
            <w:ins w:id="40" w:author="Xu Jiali, ZTE" w:date="2025-02-05T17:03:41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</w:t>
              </w:r>
            </w:ins>
            <w:ins w:id="41" w:author="Xu Jiali, ZTE" w:date="2025-02-05T17:03:40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.1.1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42" w:author="Xu Jiali, ZTE" w:date="2025-02-05T17:03:26Z"/>
                <w:rFonts w:cs="Arial"/>
                <w:bCs/>
                <w:sz w:val="16"/>
                <w:szCs w:val="16"/>
              </w:rPr>
            </w:pPr>
            <w:ins w:id="43" w:author="Xu Jiali, ZTE" w:date="2025-02-05T17:04:01Z">
              <w:r>
                <w:rPr>
                  <w:rFonts w:hint="eastAsia" w:cs="Arial"/>
                  <w:bCs/>
                  <w:sz w:val="16"/>
                  <w:szCs w:val="16"/>
                </w:rPr>
                <w:t xml:space="preserve">PC5-only operation / SDAP / </w:t>
              </w:r>
            </w:ins>
            <w:ins w:id="44" w:author="Xu Jiali, ZTE" w:date="2025-02-07T16:27:12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dat</w:t>
              </w:r>
            </w:ins>
            <w:ins w:id="45" w:author="Xu Jiali, ZTE" w:date="2025-02-07T16:27:15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a t</w:t>
              </w:r>
            </w:ins>
            <w:ins w:id="46" w:author="Xu Jiali, ZTE" w:date="2025-02-07T16:27:16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ransfer</w:t>
              </w:r>
            </w:ins>
            <w:ins w:id="47" w:author="Xu Jiali, ZTE" w:date="2025-02-07T16:27:18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 xml:space="preserve"> /</w:t>
              </w:r>
            </w:ins>
            <w:ins w:id="48" w:author="Xu Jiali, ZTE" w:date="2025-02-07T16:27:19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9" w:author="Xu Jiali, ZTE" w:date="2025-02-05T17:04:01Z">
              <w:r>
                <w:rPr>
                  <w:rFonts w:hint="eastAsia" w:cs="Arial"/>
                  <w:bCs/>
                  <w:sz w:val="16"/>
                  <w:szCs w:val="16"/>
                </w:rPr>
                <w:t>QoS flow to SL DRB mapping / transmission side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50" w:author="Xu Jiali, ZTE" w:date="2025-02-05T17:03:26Z"/>
                <w:rFonts w:cs="Arial"/>
                <w:sz w:val="16"/>
                <w:szCs w:val="16"/>
                <w:lang w:eastAsia="zh-CN"/>
              </w:rPr>
            </w:pPr>
            <w:ins w:id="51" w:author="Xu Jiali, ZTE" w:date="2025-02-05T17:04:24Z">
              <w:r>
                <w:rPr>
                  <w:rFonts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52" w:author="Xu Jiali, ZTE" w:date="2025-02-05T17:03:26Z"/>
                <w:rFonts w:cs="Arial"/>
                <w:sz w:val="16"/>
                <w:szCs w:val="16"/>
                <w:lang w:eastAsia="zh-CN"/>
              </w:rPr>
            </w:pPr>
            <w:ins w:id="53" w:author="Xu Jiali, ZTE" w:date="2025-02-05T17:04:26Z">
              <w:r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54" w:author="Xu Jiali, ZTE" w:date="2025-02-05T17:03:26Z"/>
                <w:rFonts w:cs="Arial"/>
                <w:sz w:val="16"/>
                <w:szCs w:val="16"/>
              </w:rPr>
            </w:pPr>
            <w:ins w:id="55" w:author="Xu Jiali, ZTE" w:date="2025-02-05T17:04:29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" w:author="Xu Jiali, ZTE" w:date="2025-02-05T17:03:28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57" w:author="Xu Jiali, ZTE" w:date="2025-02-05T17:03:28Z"/>
                <w:rFonts w:hint="default" w:cs="Arial"/>
                <w:bCs/>
                <w:sz w:val="16"/>
                <w:szCs w:val="16"/>
                <w:lang w:val="en-US" w:eastAsia="zh-CN"/>
              </w:rPr>
            </w:pPr>
            <w:ins w:id="58" w:author="Xu Jiali, ZTE" w:date="2025-02-05T17:04:18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12.1.1</w:t>
              </w:r>
            </w:ins>
            <w:ins w:id="59" w:author="Xu Jiali, ZTE" w:date="2025-02-05T17:04:18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</w:t>
              </w:r>
            </w:ins>
            <w:ins w:id="60" w:author="Xu Jiali, ZTE" w:date="2025-02-05T17:04:18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.1.</w:t>
              </w:r>
            </w:ins>
            <w:ins w:id="61" w:author="Xu Jiali, ZTE" w:date="2025-02-05T17:04:19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62" w:author="Xu Jiali, ZTE" w:date="2025-02-05T17:03:28Z"/>
                <w:rFonts w:cs="Arial"/>
                <w:bCs/>
                <w:sz w:val="16"/>
                <w:szCs w:val="16"/>
              </w:rPr>
            </w:pPr>
            <w:ins w:id="63" w:author="Xu Jiali, ZTE" w:date="2025-02-05T17:04:16Z">
              <w:r>
                <w:rPr>
                  <w:rFonts w:hint="eastAsia" w:cs="Arial"/>
                  <w:bCs/>
                  <w:sz w:val="16"/>
                  <w:szCs w:val="16"/>
                </w:rPr>
                <w:t xml:space="preserve">PC5-only operation / SDAP / </w:t>
              </w:r>
            </w:ins>
            <w:ins w:id="64" w:author="Xu Jiali, ZTE" w:date="2025-02-07T16:27:24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data</w:t>
              </w:r>
            </w:ins>
            <w:ins w:id="65" w:author="Xu Jiali, ZTE" w:date="2025-02-07T16:27:25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 xml:space="preserve"> tran</w:t>
              </w:r>
            </w:ins>
            <w:ins w:id="66" w:author="Xu Jiali, ZTE" w:date="2025-02-07T16:27:26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sfer</w:t>
              </w:r>
            </w:ins>
            <w:ins w:id="67" w:author="Xu Jiali, ZTE" w:date="2025-02-05T17:04:16Z">
              <w:r>
                <w:rPr>
                  <w:rFonts w:hint="eastAsia" w:cs="Arial"/>
                  <w:bCs/>
                  <w:sz w:val="16"/>
                  <w:szCs w:val="16"/>
                </w:rPr>
                <w:t xml:space="preserve"> / reception side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68" w:author="Xu Jiali, ZTE" w:date="2025-02-05T17:03:28Z"/>
                <w:rFonts w:cs="Arial"/>
                <w:sz w:val="16"/>
                <w:szCs w:val="16"/>
                <w:lang w:eastAsia="zh-CN"/>
              </w:rPr>
            </w:pPr>
            <w:ins w:id="69" w:author="Xu Jiali, ZTE" w:date="2025-02-05T17:04:24Z">
              <w:r>
                <w:rPr>
                  <w:rFonts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70" w:author="Xu Jiali, ZTE" w:date="2025-02-05T17:03:28Z"/>
                <w:rFonts w:cs="Arial"/>
                <w:sz w:val="16"/>
                <w:szCs w:val="16"/>
                <w:lang w:eastAsia="zh-CN"/>
              </w:rPr>
            </w:pPr>
            <w:ins w:id="71" w:author="Xu Jiali, ZTE" w:date="2025-02-05T17:04:26Z">
              <w:r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72" w:author="Xu Jiali, ZTE" w:date="2025-02-05T17:03:28Z"/>
                <w:rFonts w:cs="Arial"/>
                <w:sz w:val="16"/>
                <w:szCs w:val="16"/>
              </w:rPr>
            </w:pPr>
            <w:ins w:id="73" w:author="Xu Jiali, ZTE" w:date="2025-02-05T17:04:30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12.2.1.1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operation/Sidelink communication / RRC_CONNECTED / Transmission / Resource sensing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Dynamic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Configured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core, NR sidelink mode 1 transmission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Uu procedures related to sidelink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Uu procedures related to sidelink / Sidelink buffer status reporting and scheduling request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Monitoring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Discoverer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5G ProSe Direct Discovery / Direct Discovery Update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12.3.1.1.17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RRC reconfiguration / PC5 Relay RLC channel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.19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Selection of NR Sidelink U2N 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5G ProSe U2N Relay Discovery / Announcing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Relay UE / 5G ProSe U2N Relay Discovery / Discoveree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Paging transimission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bookmarkStart w:id="15" w:name="OLE_LINK9"/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12.3.1.2.8</w:t>
            </w:r>
            <w:bookmarkEnd w:id="15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Emergency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6" w:name="OLE_LINK10"/>
            <w:bookmarkStart w:id="17" w:name="OLE_LINK11"/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  <w:bookmarkEnd w:id="16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Rejected / T300 expired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resume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Sidelink RRC reconfiguration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71A55DC"/>
    <w:rsid w:val="093C098B"/>
    <w:rsid w:val="0A625A12"/>
    <w:rsid w:val="0BCA3466"/>
    <w:rsid w:val="0E281748"/>
    <w:rsid w:val="12E8480E"/>
    <w:rsid w:val="17042DCE"/>
    <w:rsid w:val="1C7D42CA"/>
    <w:rsid w:val="1CC72A7D"/>
    <w:rsid w:val="219502BA"/>
    <w:rsid w:val="22221FAA"/>
    <w:rsid w:val="24BD7220"/>
    <w:rsid w:val="27CD209A"/>
    <w:rsid w:val="29A4399D"/>
    <w:rsid w:val="2E9F138C"/>
    <w:rsid w:val="326775C6"/>
    <w:rsid w:val="36B10648"/>
    <w:rsid w:val="3D2E4127"/>
    <w:rsid w:val="3DDC38D9"/>
    <w:rsid w:val="3EB274B2"/>
    <w:rsid w:val="3F831563"/>
    <w:rsid w:val="490413A9"/>
    <w:rsid w:val="4C9F7142"/>
    <w:rsid w:val="4CFA7F62"/>
    <w:rsid w:val="4F6C3BC9"/>
    <w:rsid w:val="515B3BD9"/>
    <w:rsid w:val="518C7E71"/>
    <w:rsid w:val="57FE5BA7"/>
    <w:rsid w:val="5EBD2969"/>
    <w:rsid w:val="63944015"/>
    <w:rsid w:val="68D425C3"/>
    <w:rsid w:val="6AB4164C"/>
    <w:rsid w:val="6E1201F1"/>
    <w:rsid w:val="6F8A0689"/>
    <w:rsid w:val="724F0EA9"/>
    <w:rsid w:val="72E93067"/>
    <w:rsid w:val="75CF1F57"/>
    <w:rsid w:val="77DC066F"/>
    <w:rsid w:val="790838F9"/>
    <w:rsid w:val="7A162268"/>
    <w:rsid w:val="7BDD311C"/>
    <w:rsid w:val="7E32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/>
</ds:datastoreItem>
</file>

<file path=customXml/itemProps2.xml><?xml version="1.0" encoding="utf-8"?>
<ds:datastoreItem xmlns:ds="http://schemas.openxmlformats.org/officeDocument/2006/customXml" ds:itemID="{D9167DD4-BC2B-41A0-98AB-550BD37AF3F2}">
  <ds:schemaRefs/>
</ds:datastoreItem>
</file>

<file path=customXml/itemProps3.xml><?xml version="1.0" encoding="utf-8"?>
<ds:datastoreItem xmlns:ds="http://schemas.openxmlformats.org/officeDocument/2006/customXml" ds:itemID="{A8B12ADB-DA33-4018-BEDD-FCBFE8FD4387}">
  <ds:schemaRefs/>
</ds:datastoreItem>
</file>

<file path=customXml/itemProps4.xml><?xml version="1.0" encoding="utf-8"?>
<ds:datastoreItem xmlns:ds="http://schemas.openxmlformats.org/officeDocument/2006/customXml" ds:itemID="{4F05ECC6-0690-4EB5-9BF2-B0A172A97B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0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2025-02-07T09:13:22Z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